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ED39" w14:textId="6E83CCBF" w:rsidR="0033122C" w:rsidRPr="0033122C" w:rsidRDefault="0033122C" w:rsidP="0033122C">
      <w:pPr>
        <w:pStyle w:val="CRCoverPage"/>
        <w:tabs>
          <w:tab w:val="right" w:pos="9639"/>
        </w:tabs>
        <w:spacing w:after="0"/>
        <w:rPr>
          <w:b/>
          <w:noProof/>
          <w:sz w:val="24"/>
        </w:rPr>
      </w:pPr>
      <w:r w:rsidRPr="0033122C">
        <w:rPr>
          <w:b/>
          <w:noProof/>
          <w:sz w:val="24"/>
        </w:rPr>
        <w:t>3GPP TSG-SA WG6 Meeting#67</w:t>
      </w:r>
      <w:r w:rsidRPr="0033122C">
        <w:rPr>
          <w:b/>
          <w:noProof/>
          <w:sz w:val="24"/>
        </w:rPr>
        <w:tab/>
      </w:r>
      <w:bookmarkStart w:id="0" w:name="_Hlk169101515"/>
      <w:r w:rsidRPr="0033122C">
        <w:rPr>
          <w:b/>
          <w:noProof/>
          <w:sz w:val="24"/>
        </w:rPr>
        <w:t>S6-2</w:t>
      </w:r>
      <w:bookmarkEnd w:id="0"/>
      <w:r w:rsidRPr="0033122C">
        <w:rPr>
          <w:b/>
          <w:noProof/>
          <w:sz w:val="24"/>
        </w:rPr>
        <w:t>52</w:t>
      </w:r>
      <w:r w:rsidR="00603AD0">
        <w:rPr>
          <w:b/>
          <w:noProof/>
          <w:sz w:val="24"/>
        </w:rPr>
        <w:t>477</w:t>
      </w:r>
    </w:p>
    <w:p w14:paraId="1A75D63E" w14:textId="5E8ED413"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D258E">
        <w:rPr>
          <w:b/>
          <w:noProof/>
          <w:sz w:val="24"/>
        </w:rPr>
        <w:t>2</w:t>
      </w:r>
      <w:r w:rsidR="00603AD0">
        <w:rPr>
          <w:b/>
          <w:noProof/>
          <w:sz w:val="24"/>
        </w:rPr>
        <w:t>361</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E1B13" w:rsidRDefault="00807333" w:rsidP="009E1B13">
            <w:pPr>
              <w:pStyle w:val="CRCoverPage"/>
              <w:spacing w:after="0"/>
              <w:ind w:right="140"/>
              <w:jc w:val="center"/>
              <w:rPr>
                <w:rFonts w:cs="Arial"/>
                <w:b/>
                <w:noProof/>
                <w:sz w:val="28"/>
              </w:rPr>
            </w:pPr>
            <w:r w:rsidRPr="009E1B13">
              <w:rPr>
                <w:rFonts w:cs="Arial"/>
                <w:b/>
                <w:noProof/>
                <w:sz w:val="28"/>
              </w:rPr>
              <w:t>23.</w:t>
            </w:r>
            <w:r w:rsidR="00F328F6" w:rsidRPr="009E1B1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3237B23" w:rsidR="001E41F3" w:rsidRPr="009E1B13" w:rsidRDefault="00905A4D" w:rsidP="009E1B13">
            <w:pPr>
              <w:pStyle w:val="CRCoverPage"/>
              <w:spacing w:after="0"/>
              <w:jc w:val="center"/>
              <w:rPr>
                <w:rFonts w:cs="Arial"/>
                <w:b/>
                <w:noProof/>
                <w:sz w:val="28"/>
              </w:rPr>
            </w:pPr>
            <w:r>
              <w:rPr>
                <w:rFonts w:cs="Arial"/>
                <w:b/>
                <w:noProof/>
                <w:sz w:val="28"/>
              </w:rPr>
              <w:t>0292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AA31688" w:rsidR="001E41F3" w:rsidRPr="009E1B13" w:rsidRDefault="00DC4CC8" w:rsidP="009E1B13">
            <w:pPr>
              <w:pStyle w:val="CRCoverPage"/>
              <w:spacing w:after="0"/>
              <w:jc w:val="center"/>
              <w:rPr>
                <w:rFonts w:cs="Arial"/>
                <w:b/>
                <w:noProof/>
                <w:sz w:val="28"/>
              </w:rPr>
            </w:pPr>
            <w:r>
              <w:rPr>
                <w:rFonts w:cs="Arial"/>
                <w:b/>
                <w:noProof/>
                <w:sz w:val="28"/>
              </w:rPr>
              <w:t>0</w:t>
            </w:r>
            <w:r w:rsidR="00251ADD">
              <w:rPr>
                <w:rFonts w:cs="Arial"/>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9E1B13" w:rsidRDefault="00607BB0" w:rsidP="009E1B13">
            <w:pPr>
              <w:pStyle w:val="CRCoverPage"/>
              <w:spacing w:after="0"/>
              <w:jc w:val="center"/>
              <w:rPr>
                <w:rFonts w:cs="Arial"/>
                <w:b/>
                <w:noProof/>
                <w:sz w:val="28"/>
                <w:highlight w:val="yellow"/>
              </w:rPr>
            </w:pPr>
            <w:r w:rsidRPr="00140CB3">
              <w:rPr>
                <w:rFonts w:cs="Arial"/>
                <w:b/>
                <w:noProof/>
                <w:sz w:val="28"/>
              </w:rPr>
              <w:t>1</w:t>
            </w:r>
            <w:r w:rsidR="00DB0AFD" w:rsidRPr="00140CB3">
              <w:rPr>
                <w:rFonts w:cs="Arial"/>
                <w:b/>
                <w:noProof/>
                <w:sz w:val="28"/>
              </w:rPr>
              <w:t>9</w:t>
            </w:r>
            <w:r w:rsidRPr="00140CB3">
              <w:rPr>
                <w:rFonts w:cs="Arial"/>
                <w:b/>
                <w:noProof/>
                <w:sz w:val="28"/>
              </w:rPr>
              <w:t>.</w:t>
            </w:r>
            <w:r w:rsidR="00305C77" w:rsidRPr="00140CB3">
              <w:rPr>
                <w:rFonts w:cs="Arial"/>
                <w:b/>
                <w:noProof/>
                <w:sz w:val="28"/>
              </w:rPr>
              <w:t>5</w:t>
            </w:r>
            <w:r w:rsidRPr="00140CB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DECA779" w:rsidR="001E41F3" w:rsidRPr="00AB1260" w:rsidRDefault="008724BD" w:rsidP="00223F88">
            <w:pPr>
              <w:pStyle w:val="CRCoverPage"/>
              <w:spacing w:after="0"/>
              <w:ind w:left="100"/>
              <w:rPr>
                <w:noProof/>
              </w:rPr>
            </w:pPr>
            <w:r>
              <w:rPr>
                <w:noProof/>
              </w:rPr>
              <w:t>O</w:t>
            </w:r>
            <w:r w:rsidR="002D258E">
              <w:rPr>
                <w:noProof/>
              </w:rPr>
              <w:t>nboarding procedure</w:t>
            </w:r>
            <w:r>
              <w:rPr>
                <w:noProof/>
              </w:rPr>
              <w:t xml:space="preserve"> clarifications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5F01C7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w:t>
            </w:r>
            <w:r w:rsidR="006D0BA7">
              <w:t>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E1B13" w:rsidRDefault="00072B5A" w:rsidP="00072B5A">
            <w:pPr>
              <w:pStyle w:val="CRCoverPage"/>
              <w:spacing w:after="0"/>
              <w:ind w:right="-609"/>
              <w:rPr>
                <w:b/>
                <w:noProof/>
                <w:highlight w:val="yellow"/>
              </w:rPr>
            </w:pPr>
            <w:r w:rsidRPr="00140CB3">
              <w:t xml:space="preserve"> </w:t>
            </w:r>
            <w:r w:rsidR="00300704" w:rsidRPr="00140CB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E1B13" w:rsidRDefault="00072B5A" w:rsidP="00072B5A">
            <w:pPr>
              <w:pStyle w:val="CRCoverPage"/>
              <w:spacing w:after="0"/>
              <w:rPr>
                <w:noProof/>
                <w:highlight w:val="yellow"/>
              </w:rPr>
            </w:pPr>
            <w:r w:rsidRPr="00140CB3">
              <w:t xml:space="preserve"> Rel-1</w:t>
            </w:r>
            <w:r w:rsidR="00A864DF" w:rsidRPr="00140CB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74C2CA" w14:textId="3D710B6C" w:rsidR="00662E62" w:rsidRDefault="00662E62" w:rsidP="00242CDA">
            <w:pPr>
              <w:pStyle w:val="CRCoverPage"/>
              <w:rPr>
                <w:lang w:eastAsia="zh-CN"/>
              </w:rPr>
            </w:pPr>
            <w:r w:rsidRPr="00662E62">
              <w:rPr>
                <w:lang w:eastAsia="zh-CN"/>
              </w:rPr>
              <w:t xml:space="preserve">API invoker </w:t>
            </w:r>
            <w:r w:rsidR="009C21ED">
              <w:rPr>
                <w:lang w:eastAsia="zh-CN"/>
              </w:rPr>
              <w:t>identity</w:t>
            </w:r>
            <w:r w:rsidRPr="00662E62">
              <w:rPr>
                <w:lang w:eastAsia="zh-CN"/>
              </w:rPr>
              <w:t xml:space="preserve"> is expected to be known by both API invoker and CAPIF after a successful onboarding. Clause 6.3.2 indicates the API invoker responsibility to provide the API invoker Identity for authentication purposes, but as part of the onboarding procedure there is no API invoker identity exchanged between CAPIF Core Function</w:t>
            </w:r>
            <w:r w:rsidR="009C21ED" w:rsidRPr="00662E62">
              <w:rPr>
                <w:lang w:eastAsia="zh-CN"/>
              </w:rPr>
              <w:t xml:space="preserve"> and API invoker</w:t>
            </w:r>
            <w:r>
              <w:rPr>
                <w:lang w:eastAsia="zh-CN"/>
              </w:rPr>
              <w:t>.</w:t>
            </w:r>
          </w:p>
          <w:p w14:paraId="708AA7DE" w14:textId="115335AB" w:rsidR="00273762" w:rsidRPr="008A47B5" w:rsidRDefault="000C7E0C" w:rsidP="006254E3">
            <w:pPr>
              <w:pStyle w:val="CRCoverPage"/>
              <w:rPr>
                <w:lang w:val="en-US" w:eastAsia="zh-CN"/>
              </w:rPr>
            </w:pPr>
            <w:r>
              <w:rPr>
                <w:noProof/>
                <w:lang w:eastAsia="zh-CN"/>
              </w:rPr>
              <w:t xml:space="preserve">The </w:t>
            </w:r>
            <w:r>
              <w:rPr>
                <w:lang w:val="en-US" w:eastAsia="zh-CN"/>
              </w:rPr>
              <w:t xml:space="preserve">API invoker identity is essential in </w:t>
            </w:r>
            <w:r w:rsidR="00EE25E8">
              <w:rPr>
                <w:lang w:val="en-US" w:eastAsia="zh-CN"/>
              </w:rPr>
              <w:t xml:space="preserve">many of the API invoker </w:t>
            </w:r>
            <w:r>
              <w:rPr>
                <w:lang w:val="en-US" w:eastAsia="zh-CN"/>
              </w:rPr>
              <w:t>information flows</w:t>
            </w:r>
            <w:r w:rsidR="00EE25E8">
              <w:rPr>
                <w:lang w:val="en-US" w:eastAsia="zh-CN"/>
              </w:rPr>
              <w:t xml:space="preserve"> (e.g.</w:t>
            </w:r>
            <w:r w:rsidR="005C67A0">
              <w:rPr>
                <w:lang w:val="en-US" w:eastAsia="zh-CN"/>
              </w:rPr>
              <w:t xml:space="preserve"> Service API</w:t>
            </w:r>
            <w:r w:rsidR="00EE25E8">
              <w:rPr>
                <w:lang w:val="en-US" w:eastAsia="zh-CN"/>
              </w:rPr>
              <w:t xml:space="preserve"> Discovery</w:t>
            </w:r>
            <w:r>
              <w:rPr>
                <w:lang w:val="en-US" w:eastAsia="zh-CN"/>
              </w:rPr>
              <w:t xml:space="preserve">, </w:t>
            </w:r>
            <w:r w:rsidR="005C67A0">
              <w:rPr>
                <w:lang w:val="en-US" w:eastAsia="zh-CN"/>
              </w:rPr>
              <w:t>API</w:t>
            </w:r>
            <w:r w:rsidR="00662B7A">
              <w:rPr>
                <w:lang w:val="en-US" w:eastAsia="zh-CN"/>
              </w:rPr>
              <w:t xml:space="preserve"> </w:t>
            </w:r>
            <w:r w:rsidR="005C67A0">
              <w:rPr>
                <w:lang w:val="en-US" w:eastAsia="zh-CN"/>
              </w:rPr>
              <w:t>invoker authentication</w:t>
            </w:r>
            <w:r w:rsidR="00662B7A">
              <w:rPr>
                <w:lang w:val="en-US" w:eastAsia="zh-CN"/>
              </w:rPr>
              <w:t xml:space="preserve">, API invoker authorization, </w:t>
            </w:r>
            <w:r w:rsidR="001C01B6">
              <w:rPr>
                <w:lang w:val="en-US" w:eastAsia="zh-CN"/>
              </w:rPr>
              <w:t xml:space="preserve">Service Api invocation, </w:t>
            </w:r>
            <w:r w:rsidR="00662B7A">
              <w:rPr>
                <w:lang w:val="en-US" w:eastAsia="zh-CN"/>
              </w:rPr>
              <w:t xml:space="preserve">…). </w:t>
            </w:r>
            <w:r w:rsidR="006E5CAD">
              <w:rPr>
                <w:lang w:val="en-US" w:eastAsia="zh-CN"/>
              </w:rPr>
              <w:t xml:space="preserve"> </w:t>
            </w:r>
            <w:r w:rsidR="0096507A">
              <w:rPr>
                <w:lang w:val="en-US" w:eastAsia="zh-CN"/>
              </w:rPr>
              <w:t xml:space="preserve">The API invoker profile </w:t>
            </w:r>
            <w:r w:rsidR="008351F0">
              <w:rPr>
                <w:lang w:val="en-US" w:eastAsia="zh-CN"/>
              </w:rPr>
              <w:t>built</w:t>
            </w:r>
            <w:r w:rsidR="009B3B58">
              <w:rPr>
                <w:lang w:val="en-US" w:eastAsia="zh-CN"/>
              </w:rPr>
              <w:t xml:space="preserve"> by C</w:t>
            </w:r>
            <w:r w:rsidR="008351F0">
              <w:rPr>
                <w:lang w:val="en-US" w:eastAsia="zh-CN"/>
              </w:rPr>
              <w:t xml:space="preserve">CF </w:t>
            </w:r>
            <w:r w:rsidR="0096507A">
              <w:rPr>
                <w:lang w:val="en-US" w:eastAsia="zh-CN"/>
              </w:rPr>
              <w:t>is expected to contain additional info about the API invoker, but some essential information</w:t>
            </w:r>
            <w:r w:rsidR="009B3B58">
              <w:rPr>
                <w:lang w:val="en-US" w:eastAsia="zh-CN"/>
              </w:rPr>
              <w:t xml:space="preserve"> for this purpose</w:t>
            </w:r>
            <w:r w:rsidR="0096507A">
              <w:rPr>
                <w:lang w:val="en-US" w:eastAsia="zh-CN"/>
              </w:rPr>
              <w:t xml:space="preserve"> (e.g., </w:t>
            </w:r>
            <w:r w:rsidR="008351F0">
              <w:rPr>
                <w:lang w:val="en-US" w:eastAsia="zh-CN"/>
              </w:rPr>
              <w:t xml:space="preserve">API invoker </w:t>
            </w:r>
            <w:r w:rsidR="0096507A">
              <w:rPr>
                <w:lang w:val="en-US" w:eastAsia="zh-CN"/>
              </w:rPr>
              <w:t>doma</w:t>
            </w:r>
            <w:r w:rsidR="008351F0">
              <w:rPr>
                <w:lang w:val="en-US" w:eastAsia="zh-CN"/>
              </w:rPr>
              <w:t>i</w:t>
            </w:r>
            <w:r w:rsidR="0096507A">
              <w:rPr>
                <w:lang w:val="en-US" w:eastAsia="zh-CN"/>
              </w:rPr>
              <w:t xml:space="preserve">n name) </w:t>
            </w:r>
            <w:r w:rsidR="009B3B58">
              <w:rPr>
                <w:lang w:val="en-US" w:eastAsia="zh-CN"/>
              </w:rPr>
              <w:t>is</w:t>
            </w:r>
            <w:r w:rsidR="0096507A">
              <w:rPr>
                <w:lang w:val="en-US" w:eastAsia="zh-CN"/>
              </w:rPr>
              <w:t xml:space="preserve"> not </w:t>
            </w:r>
            <w:r w:rsidR="009B3B58">
              <w:rPr>
                <w:lang w:val="en-US" w:eastAsia="zh-CN"/>
              </w:rPr>
              <w:t>mentioned</w:t>
            </w:r>
            <w:r w:rsidR="0096507A">
              <w:rPr>
                <w:lang w:val="en-US" w:eastAsia="zh-CN"/>
              </w:rPr>
              <w:t xml:space="preserve"> in the onboarding</w:t>
            </w:r>
            <w:r w:rsidR="008351F0">
              <w:rPr>
                <w:lang w:val="en-US" w:eastAsia="zh-CN"/>
              </w:rPr>
              <w:t xml:space="preserve"> flow. </w:t>
            </w:r>
            <w:r w:rsidR="006E5CAD">
              <w:rPr>
                <w:lang w:val="en-US" w:eastAsia="zh-CN"/>
              </w:rPr>
              <w:br/>
            </w:r>
            <w:r w:rsidR="001022E8">
              <w:rPr>
                <w:lang w:val="en-US" w:eastAsia="zh-CN"/>
              </w:rPr>
              <w:t xml:space="preserve">While the uniqueness </w:t>
            </w:r>
            <w:r w:rsidR="006E5CAD">
              <w:rPr>
                <w:lang w:val="en-US" w:eastAsia="zh-CN"/>
              </w:rPr>
              <w:t>o</w:t>
            </w:r>
            <w:r w:rsidR="001022E8">
              <w:rPr>
                <w:lang w:val="en-US" w:eastAsia="zh-CN"/>
              </w:rPr>
              <w:t>f the API inv</w:t>
            </w:r>
            <w:r w:rsidR="00415521">
              <w:rPr>
                <w:lang w:val="en-US" w:eastAsia="zh-CN"/>
              </w:rPr>
              <w:t>o</w:t>
            </w:r>
            <w:r w:rsidR="001022E8">
              <w:rPr>
                <w:lang w:val="en-US" w:eastAsia="zh-CN"/>
              </w:rPr>
              <w:t xml:space="preserve">ker identity is </w:t>
            </w:r>
            <w:r w:rsidR="0065081E">
              <w:rPr>
                <w:lang w:val="en-US" w:eastAsia="zh-CN"/>
              </w:rPr>
              <w:t xml:space="preserve">implied and </w:t>
            </w:r>
            <w:r w:rsidR="006E5CAD">
              <w:rPr>
                <w:lang w:val="en-US" w:eastAsia="zh-CN"/>
              </w:rPr>
              <w:t xml:space="preserve">appears to </w:t>
            </w:r>
            <w:r w:rsidR="00475726">
              <w:rPr>
                <w:lang w:val="en-US" w:eastAsia="zh-CN"/>
              </w:rPr>
              <w:t>b</w:t>
            </w:r>
            <w:r w:rsidR="006E5CAD">
              <w:rPr>
                <w:lang w:val="en-US" w:eastAsia="zh-CN"/>
              </w:rPr>
              <w:t xml:space="preserve">e </w:t>
            </w:r>
            <w:r w:rsidR="0065081E">
              <w:rPr>
                <w:lang w:val="en-US" w:eastAsia="zh-CN"/>
              </w:rPr>
              <w:t xml:space="preserve">used as </w:t>
            </w:r>
            <w:r w:rsidR="006E5CAD">
              <w:rPr>
                <w:lang w:val="en-US" w:eastAsia="zh-CN"/>
              </w:rPr>
              <w:t xml:space="preserve">an </w:t>
            </w:r>
            <w:r w:rsidR="0065081E">
              <w:rPr>
                <w:lang w:val="en-US" w:eastAsia="zh-CN"/>
              </w:rPr>
              <w:t xml:space="preserve">assumption in </w:t>
            </w:r>
            <w:r w:rsidR="008A47B5">
              <w:rPr>
                <w:lang w:val="en-US" w:eastAsia="zh-CN"/>
              </w:rPr>
              <w:t>the</w:t>
            </w:r>
            <w:r w:rsidR="0065081E">
              <w:rPr>
                <w:lang w:val="en-US" w:eastAsia="zh-CN"/>
              </w:rPr>
              <w:t xml:space="preserve"> information flows involving the API invoker, the uniqueness of the </w:t>
            </w:r>
            <w:r w:rsidR="00475726">
              <w:rPr>
                <w:lang w:val="en-US" w:eastAsia="zh-CN"/>
              </w:rPr>
              <w:t xml:space="preserve">API invoker </w:t>
            </w:r>
            <w:r w:rsidR="00B9313E">
              <w:rPr>
                <w:lang w:val="en-US" w:eastAsia="zh-CN"/>
              </w:rPr>
              <w:t>i</w:t>
            </w:r>
            <w:r w:rsidR="00475726">
              <w:rPr>
                <w:lang w:val="en-US" w:eastAsia="zh-CN"/>
              </w:rPr>
              <w:t>dentity</w:t>
            </w:r>
            <w:r w:rsidR="0065081E">
              <w:rPr>
                <w:lang w:val="en-US" w:eastAsia="zh-CN"/>
              </w:rPr>
              <w:t xml:space="preserve"> is not mandated either. </w:t>
            </w:r>
            <w:r w:rsidR="00BB7D58">
              <w:rPr>
                <w:lang w:val="en-US" w:eastAsia="zh-CN"/>
              </w:rPr>
              <w:t xml:space="preserve">Lack of uniqueness of the API invoker </w:t>
            </w:r>
            <w:r w:rsidR="00B9313E">
              <w:rPr>
                <w:lang w:val="en-US" w:eastAsia="zh-CN"/>
              </w:rPr>
              <w:t>id</w:t>
            </w:r>
            <w:r w:rsidR="00BB7D58">
              <w:rPr>
                <w:lang w:val="en-US" w:eastAsia="zh-CN"/>
              </w:rPr>
              <w:t xml:space="preserve"> can create problems within one CAPIF domain, </w:t>
            </w:r>
            <w:r w:rsidR="008A47B5">
              <w:rPr>
                <w:lang w:val="en-US" w:eastAsia="zh-CN"/>
              </w:rPr>
              <w:t>as well as</w:t>
            </w:r>
            <w:r w:rsidR="00BB7D58">
              <w:rPr>
                <w:lang w:val="en-US" w:eastAsia="zh-CN"/>
              </w:rPr>
              <w:t xml:space="preserve"> </w:t>
            </w:r>
            <w:r w:rsidR="00F3461E">
              <w:rPr>
                <w:lang w:val="en-US" w:eastAsia="zh-CN"/>
              </w:rPr>
              <w:t xml:space="preserve">across interconnected CAPIF domains, </w:t>
            </w:r>
            <w:r w:rsidR="00B9313E">
              <w:rPr>
                <w:lang w:val="en-US" w:eastAsia="zh-CN"/>
              </w:rPr>
              <w:t>if</w:t>
            </w:r>
            <w:r w:rsidR="00F3461E">
              <w:rPr>
                <w:lang w:val="en-US" w:eastAsia="zh-CN"/>
              </w:rPr>
              <w:t xml:space="preserve"> different API invokers c</w:t>
            </w:r>
            <w:r w:rsidR="00DF4657">
              <w:rPr>
                <w:lang w:val="en-US" w:eastAsia="zh-CN"/>
              </w:rPr>
              <w:t>ould get</w:t>
            </w:r>
            <w:r w:rsidR="00B9313E">
              <w:rPr>
                <w:lang w:val="en-US" w:eastAsia="zh-CN"/>
              </w:rPr>
              <w:t xml:space="preserve"> assigned the</w:t>
            </w:r>
            <w:r w:rsidR="00DF4657">
              <w:rPr>
                <w:lang w:val="en-US" w:eastAsia="zh-CN"/>
              </w:rPr>
              <w:t xml:space="preserve"> same API invoker </w:t>
            </w:r>
            <w:r w:rsidR="00B9313E">
              <w:rPr>
                <w:lang w:val="en-US" w:eastAsia="zh-CN"/>
              </w:rPr>
              <w:t>id</w:t>
            </w:r>
            <w:r w:rsidR="00DF4657">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6953198" w:rsidR="00415521" w:rsidRPr="00AB1260" w:rsidRDefault="00242CDA" w:rsidP="009B3B58">
            <w:r w:rsidRPr="00242CDA">
              <w:rPr>
                <w:rFonts w:ascii="Arial" w:eastAsia="SimSun" w:hAnsi="Arial"/>
                <w:lang w:eastAsia="zh-CN"/>
              </w:rPr>
              <w:t xml:space="preserve">The </w:t>
            </w:r>
            <w:r>
              <w:rPr>
                <w:rFonts w:ascii="Arial" w:eastAsia="SimSun" w:hAnsi="Arial"/>
                <w:lang w:eastAsia="zh-CN"/>
              </w:rPr>
              <w:t xml:space="preserve">proposed solution </w:t>
            </w:r>
            <w:r w:rsidR="008A47B5">
              <w:rPr>
                <w:rFonts w:ascii="Arial" w:eastAsia="SimSun" w:hAnsi="Arial"/>
                <w:lang w:eastAsia="zh-CN"/>
              </w:rPr>
              <w:t xml:space="preserve">updates </w:t>
            </w:r>
            <w:r w:rsidR="00E26FF6">
              <w:rPr>
                <w:rFonts w:ascii="Arial" w:eastAsia="SimSun" w:hAnsi="Arial"/>
                <w:lang w:eastAsia="zh-CN"/>
              </w:rPr>
              <w:t>the onboarding information flows to clarify the API invoker identity</w:t>
            </w:r>
            <w:r w:rsidR="00B9313E">
              <w:rPr>
                <w:rFonts w:ascii="Arial" w:eastAsia="SimSun" w:hAnsi="Arial"/>
                <w:lang w:eastAsia="zh-CN"/>
              </w:rPr>
              <w:t xml:space="preserve"> being provided in the response, as well as </w:t>
            </w:r>
            <w:r w:rsidR="00662E62">
              <w:rPr>
                <w:rFonts w:ascii="Arial" w:eastAsia="SimSun" w:hAnsi="Arial"/>
                <w:lang w:eastAsia="zh-CN"/>
              </w:rPr>
              <w:t>its</w:t>
            </w:r>
            <w:r w:rsidR="00B9313E">
              <w:rPr>
                <w:rFonts w:ascii="Arial" w:eastAsia="SimSun" w:hAnsi="Arial"/>
                <w:lang w:eastAsia="zh-CN"/>
              </w:rPr>
              <w:t xml:space="preserve"> uniqueness</w:t>
            </w:r>
            <w:r w:rsidR="009B3B58">
              <w:rPr>
                <w:rFonts w:ascii="Arial" w:eastAsia="SimSun" w:hAnsi="Arial"/>
                <w:lang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4FF7" w:rsidR="00FA4296" w:rsidRPr="00AB1260" w:rsidRDefault="000C7E0C" w:rsidP="003E2BB9">
            <w:pPr>
              <w:pStyle w:val="CRCoverPage"/>
              <w:spacing w:after="0"/>
              <w:rPr>
                <w:noProof/>
                <w:lang w:eastAsia="zh-CN"/>
              </w:rPr>
            </w:pPr>
            <w:r>
              <w:rPr>
                <w:noProof/>
                <w:lang w:eastAsia="zh-CN"/>
              </w:rPr>
              <w:t>The informat</w:t>
            </w:r>
            <w:r w:rsidR="00CD6E19">
              <w:rPr>
                <w:noProof/>
                <w:lang w:eastAsia="zh-CN"/>
              </w:rPr>
              <w:t>i</w:t>
            </w:r>
            <w:r>
              <w:rPr>
                <w:noProof/>
                <w:lang w:eastAsia="zh-CN"/>
              </w:rPr>
              <w:t xml:space="preserve">on flows involving the API invoker do not work </w:t>
            </w:r>
            <w:r w:rsidR="00CD6E19">
              <w:rPr>
                <w:noProof/>
                <w:lang w:eastAsia="zh-CN"/>
              </w:rPr>
              <w:t xml:space="preserve">if it is not clear how the API invoker ID is </w:t>
            </w:r>
            <w:r w:rsidR="009B3B58">
              <w:rPr>
                <w:noProof/>
                <w:lang w:eastAsia="zh-CN"/>
              </w:rPr>
              <w:t>created/obtained/exchnaged</w:t>
            </w:r>
            <w:r w:rsidR="00CD6E19">
              <w:rPr>
                <w:noProof/>
                <w:lang w:eastAsia="zh-CN"/>
              </w:rPr>
              <w:t xml:space="preserve"> between </w:t>
            </w:r>
            <w:r w:rsidR="00DC7350">
              <w:rPr>
                <w:noProof/>
                <w:lang w:eastAsia="zh-CN"/>
              </w:rPr>
              <w:t xml:space="preserve">the </w:t>
            </w:r>
            <w:r w:rsidR="00CD6E19">
              <w:rPr>
                <w:noProof/>
                <w:lang w:eastAsia="zh-CN"/>
              </w:rPr>
              <w:t>API invoker and CCF.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BD2C" w:rsidR="00640DB1" w:rsidRPr="00AB1260" w:rsidRDefault="00917B4B" w:rsidP="004C19CA">
            <w:pPr>
              <w:pStyle w:val="CRCoverPage"/>
              <w:spacing w:after="0"/>
              <w:ind w:left="100"/>
              <w:rPr>
                <w:noProof/>
                <w:lang w:eastAsia="zh-CN"/>
              </w:rPr>
            </w:pPr>
            <w:r>
              <w:rPr>
                <w:noProof/>
                <w:lang w:eastAsia="zh-CN"/>
              </w:rPr>
              <w:t>8.1.2.1, 8.1.2.2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9039876" w14:textId="77777777" w:rsidR="00BF6F31" w:rsidRPr="008F7A89" w:rsidRDefault="00BF6F31" w:rsidP="00BF6F31">
      <w:pPr>
        <w:pStyle w:val="Heading3"/>
      </w:pPr>
      <w:bookmarkStart w:id="9" w:name="_Toc193629906"/>
      <w:bookmarkStart w:id="10" w:name="_Toc193630041"/>
      <w:bookmarkStart w:id="11" w:name="_Toc193630066"/>
      <w:bookmarkStart w:id="12" w:name="_Toc155356282"/>
      <w:bookmarkStart w:id="13" w:name="_Toc155356217"/>
      <w:r w:rsidRPr="008F7A89">
        <w:t>8.</w:t>
      </w:r>
      <w:r>
        <w:t>1</w:t>
      </w:r>
      <w:r w:rsidRPr="008F7A89">
        <w:t>.2</w:t>
      </w:r>
      <w:r w:rsidRPr="008F7A89">
        <w:tab/>
        <w:t>Information flows</w:t>
      </w:r>
      <w:bookmarkEnd w:id="9"/>
    </w:p>
    <w:p w14:paraId="79FCC68C" w14:textId="77777777" w:rsidR="00BF6F31" w:rsidRPr="00551ACA" w:rsidRDefault="00BF6F31" w:rsidP="00BF6F31">
      <w:pPr>
        <w:pStyle w:val="Heading4"/>
      </w:pPr>
      <w:bookmarkStart w:id="14" w:name="_Toc193629907"/>
      <w:r w:rsidRPr="00551ACA">
        <w:t>8.</w:t>
      </w:r>
      <w:r>
        <w:t>1</w:t>
      </w:r>
      <w:r w:rsidRPr="00551ACA">
        <w:t>.2.1</w:t>
      </w:r>
      <w:r w:rsidRPr="00551ACA">
        <w:tab/>
      </w:r>
      <w:r>
        <w:t xml:space="preserve">Onboard API invoker </w:t>
      </w:r>
      <w:r w:rsidRPr="00551ACA">
        <w:t>request</w:t>
      </w:r>
      <w:bookmarkEnd w:id="14"/>
    </w:p>
    <w:p w14:paraId="7159E756" w14:textId="77777777" w:rsidR="00BF6F31" w:rsidRPr="001658D6" w:rsidRDefault="00BF6F31" w:rsidP="00BF6F31">
      <w:r w:rsidRPr="001658D6">
        <w:t>Table 8.</w:t>
      </w:r>
      <w:r>
        <w:rPr>
          <w:lang w:eastAsia="zh-CN"/>
        </w:rPr>
        <w:t>1</w:t>
      </w:r>
      <w:r w:rsidRPr="001658D6">
        <w:rPr>
          <w:lang w:eastAsia="zh-CN"/>
        </w:rPr>
        <w:t>.2.1-1</w:t>
      </w:r>
      <w:r w:rsidRPr="001658D6">
        <w:t xml:space="preserve"> describes the information flow</w:t>
      </w:r>
      <w:r w:rsidRPr="00BF0E0F">
        <w:t xml:space="preserve"> </w:t>
      </w:r>
      <w:r>
        <w:t xml:space="preserve">onboard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210CBF76"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BF6F31" w:rsidRPr="001658D6" w14:paraId="4FBCD1A3"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0119D708"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75AF41E" w14:textId="77777777" w:rsidR="00BF6F31" w:rsidRPr="003A1AAC" w:rsidRDefault="00BF6F31" w:rsidP="00E2793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4152A" w14:textId="77777777" w:rsidR="00BF6F31" w:rsidRPr="003A1AAC" w:rsidRDefault="00BF6F31" w:rsidP="00E2793B">
            <w:pPr>
              <w:pStyle w:val="TAH"/>
            </w:pPr>
            <w:r w:rsidRPr="003A1AAC">
              <w:t>Description</w:t>
            </w:r>
          </w:p>
        </w:tc>
      </w:tr>
      <w:tr w:rsidR="00BF6F31" w:rsidRPr="001658D6" w14:paraId="5187A715"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19C32AD7" w14:textId="77777777" w:rsidR="00BF6F31" w:rsidRPr="003A1AAC" w:rsidRDefault="00BF6F31" w:rsidP="00E2793B">
            <w:pPr>
              <w:pStyle w:val="TAL"/>
            </w:pPr>
            <w:r w:rsidRPr="003A1AAC">
              <w:t>Onboarding information</w:t>
            </w:r>
          </w:p>
        </w:tc>
        <w:tc>
          <w:tcPr>
            <w:tcW w:w="1440" w:type="dxa"/>
            <w:tcBorders>
              <w:top w:val="single" w:sz="4" w:space="0" w:color="000000"/>
              <w:left w:val="single" w:sz="4" w:space="0" w:color="000000"/>
              <w:bottom w:val="single" w:sz="4" w:space="0" w:color="000000"/>
            </w:tcBorders>
            <w:shd w:val="clear" w:color="auto" w:fill="auto"/>
          </w:tcPr>
          <w:p w14:paraId="6F4F3EAA" w14:textId="77777777" w:rsidR="00BF6F31" w:rsidRPr="003A1AAC" w:rsidRDefault="00BF6F31" w:rsidP="00E2793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3E150" w14:textId="65AAF266" w:rsidR="008632BC" w:rsidRPr="003A1AAC" w:rsidRDefault="00BF6F31" w:rsidP="00E2793B">
            <w:pPr>
              <w:pStyle w:val="TAL"/>
            </w:pPr>
            <w:r w:rsidRPr="003A1AAC">
              <w:t>The information of the API invoker including enrolment details, required for onboarding</w:t>
            </w:r>
          </w:p>
        </w:tc>
      </w:tr>
      <w:tr w:rsidR="00BF6F31" w:rsidRPr="001658D6" w14:paraId="75BD5DBF"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5C21B57B" w14:textId="77777777" w:rsidR="00BF6F31" w:rsidRPr="003A1AAC" w:rsidRDefault="00BF6F31" w:rsidP="00E2793B">
            <w:pPr>
              <w:pStyle w:val="TAL"/>
            </w:pPr>
            <w:r>
              <w:t xml:space="preserve">&gt; </w:t>
            </w:r>
            <w:r w:rsidRPr="00FA1860">
              <w:t>Onboarding criteria</w:t>
            </w:r>
          </w:p>
        </w:tc>
        <w:tc>
          <w:tcPr>
            <w:tcW w:w="1440" w:type="dxa"/>
            <w:tcBorders>
              <w:top w:val="single" w:sz="4" w:space="0" w:color="000000"/>
              <w:left w:val="single" w:sz="4" w:space="0" w:color="000000"/>
              <w:bottom w:val="single" w:sz="4" w:space="0" w:color="000000"/>
            </w:tcBorders>
            <w:shd w:val="clear" w:color="auto" w:fill="auto"/>
          </w:tcPr>
          <w:p w14:paraId="143C1C42" w14:textId="77777777" w:rsidR="00BF6F31" w:rsidRPr="003A1AAC" w:rsidRDefault="00BF6F31" w:rsidP="00E2793B">
            <w:pPr>
              <w:pStyle w:val="TAL"/>
            </w:pPr>
            <w:r w:rsidRPr="00FA18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14CB05" w14:textId="77777777" w:rsidR="00BF6F31" w:rsidRPr="003A1AAC" w:rsidRDefault="00BF6F31" w:rsidP="00E2793B">
            <w:pPr>
              <w:pStyle w:val="TAL"/>
            </w:pPr>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p>
        </w:tc>
      </w:tr>
      <w:tr w:rsidR="00BF6F31" w:rsidRPr="001658D6" w14:paraId="36DE3099"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7CC26DE8" w14:textId="77777777" w:rsidR="00BF6F31" w:rsidRPr="003A1AAC" w:rsidRDefault="00BF6F31" w:rsidP="00E2793B">
            <w:pPr>
              <w:pStyle w:val="TAL"/>
            </w:pPr>
            <w:r>
              <w:t>&gt;&gt; Criteria information</w:t>
            </w:r>
          </w:p>
        </w:tc>
        <w:tc>
          <w:tcPr>
            <w:tcW w:w="1440" w:type="dxa"/>
            <w:tcBorders>
              <w:top w:val="single" w:sz="4" w:space="0" w:color="000000"/>
              <w:left w:val="single" w:sz="4" w:space="0" w:color="000000"/>
              <w:bottom w:val="single" w:sz="4" w:space="0" w:color="000000"/>
            </w:tcBorders>
            <w:shd w:val="clear" w:color="auto" w:fill="auto"/>
          </w:tcPr>
          <w:p w14:paraId="49FF517F" w14:textId="77777777" w:rsidR="00BF6F31" w:rsidRPr="003A1AAC" w:rsidRDefault="00BF6F31" w:rsidP="00E2793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6447C" w14:textId="77777777" w:rsidR="00BF6F31" w:rsidRPr="003A1AAC" w:rsidRDefault="00BF6F31" w:rsidP="00E2793B">
            <w:pPr>
              <w:pStyle w:val="TAL"/>
            </w:pPr>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AEF types/ service APIs/ Service API categories)</w:t>
            </w:r>
            <w:r>
              <w:t xml:space="preserve"> for the CCF to onboard the API invoker.</w:t>
            </w:r>
          </w:p>
        </w:tc>
      </w:tr>
      <w:tr w:rsidR="00BF6F31" w:rsidRPr="001658D6" w14:paraId="1E92138D"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04FB3879" w14:textId="77777777" w:rsidR="00BF6F31" w:rsidRPr="003A1AAC" w:rsidRDefault="00BF6F31" w:rsidP="00E2793B">
            <w:pPr>
              <w:pStyle w:val="TAL"/>
            </w:pPr>
            <w:r w:rsidRPr="003A1AAC">
              <w:t xml:space="preserve">APIs for </w:t>
            </w:r>
            <w:proofErr w:type="spellStart"/>
            <w:r w:rsidRPr="003A1AAC">
              <w:t>enrollment</w:t>
            </w:r>
            <w:proofErr w:type="spellEnd"/>
          </w:p>
        </w:tc>
        <w:tc>
          <w:tcPr>
            <w:tcW w:w="1440" w:type="dxa"/>
            <w:tcBorders>
              <w:top w:val="single" w:sz="4" w:space="0" w:color="000000"/>
              <w:left w:val="single" w:sz="4" w:space="0" w:color="000000"/>
              <w:bottom w:val="single" w:sz="4" w:space="0" w:color="000000"/>
            </w:tcBorders>
            <w:shd w:val="clear" w:color="auto" w:fill="auto"/>
          </w:tcPr>
          <w:p w14:paraId="34B23A19" w14:textId="77777777" w:rsidR="00BF6F31" w:rsidRPr="003A1AAC" w:rsidRDefault="00BF6F31" w:rsidP="00E2793B">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B9724" w14:textId="77777777" w:rsidR="00BF6F31" w:rsidRPr="003A1AAC" w:rsidRDefault="00BF6F31" w:rsidP="00E2793B">
            <w:pPr>
              <w:pStyle w:val="TAL"/>
            </w:pPr>
            <w:r w:rsidRPr="003A1AAC">
              <w:t>List of APIs being enrolled for.</w:t>
            </w:r>
          </w:p>
        </w:tc>
      </w:tr>
      <w:tr w:rsidR="00BF6F31" w:rsidRPr="001658D6" w14:paraId="65818230"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6504C909" w14:textId="77777777" w:rsidR="00BF6F31" w:rsidRPr="003A1AAC" w:rsidRDefault="00BF6F31" w:rsidP="00E2793B">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3A13CAF" w14:textId="77777777" w:rsidR="00BF6F31" w:rsidRDefault="00BF6F31" w:rsidP="00E2793B">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1B3F4" w14:textId="77777777" w:rsidR="00BF6F31" w:rsidRPr="003A1AAC" w:rsidRDefault="00BF6F31" w:rsidP="00E2793B">
            <w:pPr>
              <w:pStyle w:val="TAL"/>
            </w:pPr>
            <w:r w:rsidRPr="00F477AF">
              <w:t xml:space="preserve">Proposed expiration time for the </w:t>
            </w:r>
            <w:r>
              <w:t>onboarding.</w:t>
            </w:r>
          </w:p>
        </w:tc>
      </w:tr>
    </w:tbl>
    <w:p w14:paraId="346C5084" w14:textId="77777777" w:rsidR="00BF6F31" w:rsidRPr="001658D6" w:rsidRDefault="00BF6F31" w:rsidP="00BF6F31"/>
    <w:p w14:paraId="3A59B311" w14:textId="77777777" w:rsidR="00BF6F31" w:rsidRPr="00551ACA" w:rsidRDefault="00BF6F31" w:rsidP="00BF6F31">
      <w:pPr>
        <w:pStyle w:val="Heading4"/>
      </w:pPr>
      <w:bookmarkStart w:id="15" w:name="_Toc193629908"/>
      <w:r w:rsidRPr="00551ACA">
        <w:t>8.</w:t>
      </w:r>
      <w:r>
        <w:t>1</w:t>
      </w:r>
      <w:r w:rsidRPr="00551ACA">
        <w:t>.2.2</w:t>
      </w:r>
      <w:r w:rsidRPr="00551ACA">
        <w:tab/>
      </w:r>
      <w:r>
        <w:t xml:space="preserve">Onboard API invoker </w:t>
      </w:r>
      <w:r w:rsidRPr="00551ACA">
        <w:t>response</w:t>
      </w:r>
      <w:bookmarkEnd w:id="15"/>
    </w:p>
    <w:p w14:paraId="1E376839" w14:textId="77777777" w:rsidR="00BF6F31" w:rsidRPr="001658D6" w:rsidRDefault="00BF6F31" w:rsidP="00BF6F31">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4EA60C67"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9085" w:type="dxa"/>
        <w:jc w:val="center"/>
        <w:tblLayout w:type="fixed"/>
        <w:tblLook w:val="0000" w:firstRow="0" w:lastRow="0" w:firstColumn="0" w:lastColumn="0" w:noHBand="0" w:noVBand="0"/>
        <w:tblPrChange w:id="16" w:author="Ericsson 01" w:date="2025-05-07T10:42:00Z">
          <w:tblPr>
            <w:tblW w:w="8640" w:type="dxa"/>
            <w:jc w:val="center"/>
            <w:tblLayout w:type="fixed"/>
            <w:tblLook w:val="0000" w:firstRow="0" w:lastRow="0" w:firstColumn="0" w:lastColumn="0" w:noHBand="0" w:noVBand="0"/>
          </w:tblPr>
        </w:tblPrChange>
      </w:tblPr>
      <w:tblGrid>
        <w:gridCol w:w="2880"/>
        <w:gridCol w:w="1440"/>
        <w:gridCol w:w="4765"/>
        <w:tblGridChange w:id="17">
          <w:tblGrid>
            <w:gridCol w:w="2880"/>
            <w:gridCol w:w="1440"/>
            <w:gridCol w:w="4320"/>
            <w:gridCol w:w="445"/>
          </w:tblGrid>
        </w:tblGridChange>
      </w:tblGrid>
      <w:tr w:rsidR="00BF6F31" w:rsidRPr="001658D6" w14:paraId="0DE217C6" w14:textId="77777777" w:rsidTr="00627B47">
        <w:trPr>
          <w:jc w:val="center"/>
          <w:trPrChange w:id="18"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19"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5336A003"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Change w:id="20"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1A56FB3" w14:textId="77777777" w:rsidR="00BF6F31" w:rsidRPr="003A1AAC" w:rsidRDefault="00BF6F31" w:rsidP="00E2793B">
            <w:pPr>
              <w:pStyle w:val="TAH"/>
            </w:pPr>
            <w:r w:rsidRPr="003A1AAC">
              <w:t>Status</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1"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2BB1358" w14:textId="77777777" w:rsidR="00BF6F31" w:rsidRPr="003A1AAC" w:rsidRDefault="00BF6F31" w:rsidP="00E2793B">
            <w:pPr>
              <w:pStyle w:val="TAH"/>
            </w:pPr>
            <w:r w:rsidRPr="003A1AAC">
              <w:t>Description</w:t>
            </w:r>
          </w:p>
        </w:tc>
      </w:tr>
      <w:tr w:rsidR="00BF6F31" w:rsidRPr="001658D6" w14:paraId="410EF8C6" w14:textId="77777777" w:rsidTr="00627B47">
        <w:trPr>
          <w:jc w:val="center"/>
          <w:trPrChange w:id="22"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3"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5B6C3B3" w14:textId="77777777" w:rsidR="00BF6F31" w:rsidRPr="003A1AAC" w:rsidRDefault="00BF6F31" w:rsidP="00E2793B">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Change w:id="24"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3F7E696B" w14:textId="77777777" w:rsidR="00BF6F31" w:rsidRPr="003A1AAC" w:rsidRDefault="00BF6F31" w:rsidP="00E2793B">
            <w:pPr>
              <w:pStyle w:val="TAL"/>
            </w:pPr>
            <w:r w:rsidRPr="003A1AAC">
              <w:t>M</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5"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F9EFAF8" w14:textId="77777777" w:rsidR="00BF6F31" w:rsidRPr="003A1AAC" w:rsidRDefault="00BF6F31" w:rsidP="00E2793B">
            <w:pPr>
              <w:pStyle w:val="TAL"/>
            </w:pPr>
            <w:r w:rsidRPr="003A1AAC">
              <w:t xml:space="preserve">The result of onboarding request i.e., success indication is included if </w:t>
            </w:r>
            <w:r>
              <w:t xml:space="preserve">the </w:t>
            </w:r>
            <w:r w:rsidRPr="003A1AAC">
              <w:t>API invoker is granted permission otherwise failure.</w:t>
            </w:r>
          </w:p>
        </w:tc>
      </w:tr>
      <w:tr w:rsidR="00BF6F31" w:rsidRPr="001658D6" w14:paraId="72F4C269" w14:textId="77777777" w:rsidTr="00627B47">
        <w:trPr>
          <w:jc w:val="center"/>
          <w:trPrChange w:id="26"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7"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766AA75B" w14:textId="77777777" w:rsidR="00BF6F31" w:rsidRPr="003A1AAC" w:rsidRDefault="00BF6F31" w:rsidP="00E2793B">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Change w:id="28"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4A34FAF" w14:textId="77777777" w:rsidR="00BF6F31" w:rsidRDefault="00BF6F31" w:rsidP="00E2793B">
            <w:pPr>
              <w:pStyle w:val="TAL"/>
            </w:pPr>
            <w:r w:rsidRPr="003A1AAC">
              <w:t>O</w:t>
            </w:r>
          </w:p>
          <w:p w14:paraId="3834CFB5" w14:textId="77777777" w:rsidR="00BF6F31" w:rsidRPr="003A1AAC" w:rsidRDefault="00BF6F31" w:rsidP="00E2793B">
            <w:pPr>
              <w:pStyle w:val="TAL"/>
            </w:pPr>
            <w:r w:rsidRPr="003A1AAC">
              <w:t>(</w:t>
            </w:r>
            <w:r>
              <w:t>see </w:t>
            </w:r>
            <w:r w:rsidRPr="003A1AAC">
              <w:t>NOTE 1)</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9"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D111237" w14:textId="5096BD0C" w:rsidR="00BF6F31" w:rsidRPr="003A1AAC" w:rsidRDefault="00BF6F31" w:rsidP="00E2793B">
            <w:pPr>
              <w:pStyle w:val="TAL"/>
            </w:pPr>
            <w:r w:rsidRPr="003A1AAC">
              <w:t xml:space="preserve">Information from the provisioned API invoker profile which </w:t>
            </w:r>
            <w:del w:id="30" w:author="Ericsson 01" w:date="2025-05-06T21:01:00Z">
              <w:r w:rsidRPr="003A1AAC" w:rsidDel="00E911D1">
                <w:delText xml:space="preserve">may </w:delText>
              </w:r>
            </w:del>
            <w:r w:rsidRPr="003A1AAC">
              <w:t>include</w:t>
            </w:r>
            <w:ins w:id="31" w:author="Ericsson 01" w:date="2025-05-06T21:01:00Z">
              <w:r w:rsidR="00E911D1">
                <w:t>s</w:t>
              </w:r>
            </w:ins>
            <w:r w:rsidRPr="003A1AAC">
              <w:t xml:space="preserve"> information to allow the API invoker to be authenticated and to obtain authorization for service APIs</w:t>
            </w:r>
            <w:ins w:id="32" w:author="Ericsson 01" w:date="2025-05-07T15:26:00Z">
              <w:r w:rsidR="008724BD">
                <w:t>, containin</w:t>
              </w:r>
            </w:ins>
            <w:ins w:id="33" w:author="Ericsson 01" w:date="2025-05-07T15:27:00Z">
              <w:r w:rsidR="008724BD">
                <w:t>g</w:t>
              </w:r>
            </w:ins>
            <w:ins w:id="34" w:author="Ericsson 01" w:date="2025-05-07T15:26:00Z">
              <w:r w:rsidR="008724BD">
                <w:t xml:space="preserve"> </w:t>
              </w:r>
            </w:ins>
            <w:ins w:id="35" w:author="Ericsson 01" w:date="2025-05-06T21:01:00Z">
              <w:r w:rsidR="00E911D1">
                <w:t xml:space="preserve">the </w:t>
              </w:r>
            </w:ins>
            <w:ins w:id="36" w:author="Ericsson 01" w:date="2025-05-07T10:24:00Z">
              <w:r w:rsidR="00467FCF">
                <w:t xml:space="preserve">unique </w:t>
              </w:r>
            </w:ins>
            <w:ins w:id="37" w:author="Ericsson 01" w:date="2025-05-06T21:01:00Z">
              <w:r w:rsidR="00E911D1">
                <w:t xml:space="preserve">API invoker </w:t>
              </w:r>
            </w:ins>
            <w:ins w:id="38" w:author="Ericsson 01" w:date="2025-05-07T15:23:00Z">
              <w:r w:rsidR="000353B7">
                <w:t>i</w:t>
              </w:r>
            </w:ins>
            <w:ins w:id="39" w:author="Ericsson 01" w:date="2025-05-06T21:01:00Z">
              <w:r w:rsidR="00E911D1">
                <w:t xml:space="preserve">dentity associated to the </w:t>
              </w:r>
            </w:ins>
            <w:ins w:id="40" w:author="Ericsson 01" w:date="2025-05-06T21:04:00Z">
              <w:r w:rsidR="00597899">
                <w:t xml:space="preserve">onboarded </w:t>
              </w:r>
            </w:ins>
            <w:ins w:id="41" w:author="Ericsson 01" w:date="2025-05-06T21:01:00Z">
              <w:r w:rsidR="00E911D1">
                <w:t>API invoker profile</w:t>
              </w:r>
            </w:ins>
            <w:r w:rsidR="00784B1B">
              <w:t xml:space="preserve"> </w:t>
            </w:r>
          </w:p>
        </w:tc>
      </w:tr>
      <w:tr w:rsidR="00BF6F31" w:rsidRPr="001658D6" w14:paraId="4877FCEC" w14:textId="77777777" w:rsidTr="00627B47">
        <w:trPr>
          <w:jc w:val="center"/>
          <w:trPrChange w:id="42"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3"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2D32EB5" w14:textId="77777777" w:rsidR="00BF6F31" w:rsidRPr="003A1AAC" w:rsidRDefault="00BF6F31" w:rsidP="00E2793B">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Change w:id="44"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6AB39345" w14:textId="77777777" w:rsidR="00BF6F31" w:rsidRDefault="00BF6F31" w:rsidP="00E2793B">
            <w:pPr>
              <w:pStyle w:val="TAL"/>
            </w:pPr>
            <w:r w:rsidRPr="003A1AAC">
              <w:t>O</w:t>
            </w:r>
          </w:p>
          <w:p w14:paraId="06259CC8" w14:textId="77777777" w:rsidR="00BF6F31" w:rsidRPr="003A1AAC" w:rsidRDefault="00BF6F31" w:rsidP="00E2793B">
            <w:pPr>
              <w:pStyle w:val="TAL"/>
            </w:pPr>
            <w:r w:rsidRPr="003A1AAC">
              <w:t>(</w:t>
            </w:r>
            <w:r>
              <w:t>see </w:t>
            </w:r>
            <w:r w:rsidRPr="003A1AAC">
              <w:t>NOTE </w:t>
            </w:r>
            <w:r>
              <w:t>2</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45"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FC488B" w14:textId="77777777" w:rsidR="00BF6F31" w:rsidRPr="003A1AAC" w:rsidRDefault="00BF6F31" w:rsidP="00E2793B">
            <w:pPr>
              <w:pStyle w:val="TAL"/>
            </w:pPr>
            <w:r w:rsidRPr="009A5C76">
              <w:t xml:space="preserve">The service API information </w:t>
            </w:r>
            <w:r w:rsidRPr="00E04DC1">
              <w:t>as specified in Table 8.7.2.2-1.</w:t>
            </w:r>
          </w:p>
        </w:tc>
      </w:tr>
      <w:tr w:rsidR="00BF6F31" w:rsidRPr="001658D6" w14:paraId="2D22D22E" w14:textId="77777777" w:rsidTr="00627B47">
        <w:trPr>
          <w:jc w:val="center"/>
          <w:trPrChange w:id="46"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7"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E2ED076" w14:textId="77777777" w:rsidR="00BF6F31" w:rsidRPr="003A1AAC" w:rsidRDefault="00BF6F31" w:rsidP="00E2793B">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Change w:id="48"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50019D5" w14:textId="77777777" w:rsidR="00BF6F31" w:rsidRDefault="00BF6F31" w:rsidP="00E2793B">
            <w:pPr>
              <w:pStyle w:val="TAL"/>
            </w:pPr>
            <w:r w:rsidRPr="003A1AAC">
              <w:t>O</w:t>
            </w:r>
          </w:p>
          <w:p w14:paraId="0FEBC77D" w14:textId="77777777" w:rsidR="00BF6F31" w:rsidRPr="003A1AAC" w:rsidRDefault="00BF6F31" w:rsidP="00E2793B">
            <w:pPr>
              <w:pStyle w:val="TAL"/>
            </w:pPr>
            <w:r w:rsidRPr="003A1AAC">
              <w:t>(</w:t>
            </w:r>
            <w:r>
              <w:t>see </w:t>
            </w:r>
            <w:r w:rsidRPr="003A1AAC">
              <w:t>NOTE </w:t>
            </w:r>
            <w:r>
              <w:t>3</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49"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50C858" w14:textId="77777777" w:rsidR="00BF6F31" w:rsidRPr="003A1AAC" w:rsidRDefault="00BF6F31" w:rsidP="00E2793B">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BF6F31" w:rsidRPr="001658D6" w14:paraId="27FD311A" w14:textId="77777777" w:rsidTr="00627B47">
        <w:trPr>
          <w:jc w:val="center"/>
          <w:trPrChange w:id="50"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51"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2BE5EC01" w14:textId="77777777" w:rsidR="00BF6F31" w:rsidRPr="003A1AAC" w:rsidRDefault="00BF6F31" w:rsidP="00E2793B">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Change w:id="52"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E9BAC2B" w14:textId="77777777" w:rsidR="00BF6F31" w:rsidRPr="003A1AAC" w:rsidRDefault="00BF6F31" w:rsidP="00E2793B">
            <w:pPr>
              <w:pStyle w:val="TAL"/>
            </w:pPr>
            <w:r w:rsidRPr="00F477AF">
              <w:rPr>
                <w:lang w:eastAsia="ko-KR"/>
              </w:rPr>
              <w:t>O</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53"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528C43D" w14:textId="77777777" w:rsidR="00BF6F31" w:rsidRPr="003A1AAC" w:rsidRDefault="00BF6F31" w:rsidP="00E2793B">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BF6F31" w:rsidRPr="001658D6" w14:paraId="159E0846" w14:textId="77777777" w:rsidTr="00627B47">
        <w:trPr>
          <w:jc w:val="center"/>
          <w:trPrChange w:id="54" w:author="Ericsson 01" w:date="2025-05-07T10:42:00Z">
            <w:trPr>
              <w:gridAfter w:val="0"/>
              <w:jc w:val="center"/>
            </w:trPr>
          </w:trPrChange>
        </w:trPr>
        <w:tc>
          <w:tcPr>
            <w:tcW w:w="9085" w:type="dxa"/>
            <w:gridSpan w:val="3"/>
            <w:tcBorders>
              <w:top w:val="single" w:sz="4" w:space="0" w:color="000000"/>
              <w:left w:val="single" w:sz="4" w:space="0" w:color="000000"/>
              <w:bottom w:val="single" w:sz="4" w:space="0" w:color="000000"/>
              <w:right w:val="single" w:sz="4" w:space="0" w:color="000000"/>
            </w:tcBorders>
            <w:shd w:val="clear" w:color="auto" w:fill="auto"/>
            <w:tcPrChange w:id="55" w:author="Ericsson 01" w:date="2025-05-07T10:42:00Z">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cPrChange>
          </w:tcPr>
          <w:p w14:paraId="37517D39" w14:textId="77777777" w:rsidR="00BF6F31" w:rsidRDefault="00BF6F31" w:rsidP="00E2793B">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4C3DD82F" w14:textId="77777777" w:rsidR="00BF6F31" w:rsidRDefault="00BF6F31" w:rsidP="00E2793B">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B9B732A" w14:textId="77777777" w:rsidR="00BF6F31" w:rsidRPr="00A310C5" w:rsidRDefault="00BF6F31" w:rsidP="00E2793B">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6AB01C33" w14:textId="77777777" w:rsidR="00BF6F31" w:rsidRPr="001658D6" w:rsidRDefault="00BF6F31" w:rsidP="00BF6F31"/>
    <w:bookmarkEnd w:id="7"/>
    <w:bookmarkEnd w:id="8"/>
    <w:bookmarkEnd w:id="10"/>
    <w:bookmarkEnd w:id="11"/>
    <w:bookmarkEnd w:id="12"/>
    <w:bookmarkEnd w:id="13"/>
    <w:sectPr w:rsidR="00BF6F31" w:rsidRPr="001658D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790E" w14:textId="77777777" w:rsidR="002E1A84" w:rsidRDefault="002E1A84">
      <w:r>
        <w:separator/>
      </w:r>
    </w:p>
  </w:endnote>
  <w:endnote w:type="continuationSeparator" w:id="0">
    <w:p w14:paraId="34AC039E" w14:textId="77777777" w:rsidR="002E1A84" w:rsidRDefault="002E1A84">
      <w:r>
        <w:continuationSeparator/>
      </w:r>
    </w:p>
  </w:endnote>
  <w:endnote w:type="continuationNotice" w:id="1">
    <w:p w14:paraId="75F006C4" w14:textId="77777777" w:rsidR="002E1A84" w:rsidRDefault="002E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FBFC7" w14:textId="77777777" w:rsidR="002E1A84" w:rsidRDefault="002E1A84">
      <w:r>
        <w:separator/>
      </w:r>
    </w:p>
  </w:footnote>
  <w:footnote w:type="continuationSeparator" w:id="0">
    <w:p w14:paraId="3CF374C4" w14:textId="77777777" w:rsidR="002E1A84" w:rsidRDefault="002E1A84">
      <w:r>
        <w:continuationSeparator/>
      </w:r>
    </w:p>
  </w:footnote>
  <w:footnote w:type="continuationNotice" w:id="1">
    <w:p w14:paraId="60FE882B" w14:textId="77777777" w:rsidR="002E1A84" w:rsidRDefault="002E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32F9"/>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53B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142"/>
    <w:rsid w:val="0006466B"/>
    <w:rsid w:val="00064935"/>
    <w:rsid w:val="000650EA"/>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3340"/>
    <w:rsid w:val="00093886"/>
    <w:rsid w:val="000940F0"/>
    <w:rsid w:val="000951C5"/>
    <w:rsid w:val="000961DB"/>
    <w:rsid w:val="00096310"/>
    <w:rsid w:val="000966FF"/>
    <w:rsid w:val="000A09CE"/>
    <w:rsid w:val="000A17A7"/>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C7E0C"/>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1EF"/>
    <w:rsid w:val="000E7879"/>
    <w:rsid w:val="000F0E3F"/>
    <w:rsid w:val="000F0FA8"/>
    <w:rsid w:val="000F424A"/>
    <w:rsid w:val="000F5D5A"/>
    <w:rsid w:val="000F6695"/>
    <w:rsid w:val="000F6A6D"/>
    <w:rsid w:val="000F6EAB"/>
    <w:rsid w:val="000F711E"/>
    <w:rsid w:val="000F73E5"/>
    <w:rsid w:val="000F7489"/>
    <w:rsid w:val="000F7788"/>
    <w:rsid w:val="00100136"/>
    <w:rsid w:val="001019DC"/>
    <w:rsid w:val="001022E8"/>
    <w:rsid w:val="00110BDC"/>
    <w:rsid w:val="00111548"/>
    <w:rsid w:val="00112543"/>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08D"/>
    <w:rsid w:val="001748C6"/>
    <w:rsid w:val="00176203"/>
    <w:rsid w:val="00176A5B"/>
    <w:rsid w:val="00176F47"/>
    <w:rsid w:val="001770DD"/>
    <w:rsid w:val="001770F8"/>
    <w:rsid w:val="001777AC"/>
    <w:rsid w:val="00180566"/>
    <w:rsid w:val="00180727"/>
    <w:rsid w:val="00181ECA"/>
    <w:rsid w:val="00182195"/>
    <w:rsid w:val="001821CB"/>
    <w:rsid w:val="0018568F"/>
    <w:rsid w:val="00185D30"/>
    <w:rsid w:val="001860E9"/>
    <w:rsid w:val="001875CC"/>
    <w:rsid w:val="00190299"/>
    <w:rsid w:val="00190CF3"/>
    <w:rsid w:val="00190E91"/>
    <w:rsid w:val="00191CE9"/>
    <w:rsid w:val="0019210D"/>
    <w:rsid w:val="00192C46"/>
    <w:rsid w:val="00193F0C"/>
    <w:rsid w:val="00194551"/>
    <w:rsid w:val="00194580"/>
    <w:rsid w:val="00194649"/>
    <w:rsid w:val="001947CD"/>
    <w:rsid w:val="00194A6A"/>
    <w:rsid w:val="00195919"/>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AF"/>
    <w:rsid w:val="001B13B7"/>
    <w:rsid w:val="001B14C1"/>
    <w:rsid w:val="001B1804"/>
    <w:rsid w:val="001B1FD1"/>
    <w:rsid w:val="001B242D"/>
    <w:rsid w:val="001B28A3"/>
    <w:rsid w:val="001B3AD9"/>
    <w:rsid w:val="001B49E6"/>
    <w:rsid w:val="001B52F0"/>
    <w:rsid w:val="001B59CD"/>
    <w:rsid w:val="001B6463"/>
    <w:rsid w:val="001B6BA6"/>
    <w:rsid w:val="001B6E26"/>
    <w:rsid w:val="001B74BF"/>
    <w:rsid w:val="001B7A65"/>
    <w:rsid w:val="001C01B6"/>
    <w:rsid w:val="001C0C53"/>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2CDA"/>
    <w:rsid w:val="00243AB0"/>
    <w:rsid w:val="00243C19"/>
    <w:rsid w:val="00244A39"/>
    <w:rsid w:val="00244C73"/>
    <w:rsid w:val="00245609"/>
    <w:rsid w:val="0024646A"/>
    <w:rsid w:val="00246EF7"/>
    <w:rsid w:val="00247F34"/>
    <w:rsid w:val="002509A6"/>
    <w:rsid w:val="002514D2"/>
    <w:rsid w:val="00251ADD"/>
    <w:rsid w:val="00252CA4"/>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B2F"/>
    <w:rsid w:val="00261CD8"/>
    <w:rsid w:val="00262756"/>
    <w:rsid w:val="00262BF9"/>
    <w:rsid w:val="00262D47"/>
    <w:rsid w:val="002640DD"/>
    <w:rsid w:val="002658D5"/>
    <w:rsid w:val="002669A0"/>
    <w:rsid w:val="00270168"/>
    <w:rsid w:val="002704FF"/>
    <w:rsid w:val="00270D82"/>
    <w:rsid w:val="00270E8F"/>
    <w:rsid w:val="00272D80"/>
    <w:rsid w:val="00273247"/>
    <w:rsid w:val="00273762"/>
    <w:rsid w:val="00273E9A"/>
    <w:rsid w:val="0027497C"/>
    <w:rsid w:val="00274AF0"/>
    <w:rsid w:val="00274BCE"/>
    <w:rsid w:val="00275D12"/>
    <w:rsid w:val="00275D98"/>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24"/>
    <w:rsid w:val="00292C70"/>
    <w:rsid w:val="00292DD3"/>
    <w:rsid w:val="00293240"/>
    <w:rsid w:val="00293840"/>
    <w:rsid w:val="0029455B"/>
    <w:rsid w:val="002953B5"/>
    <w:rsid w:val="00295A34"/>
    <w:rsid w:val="0029662C"/>
    <w:rsid w:val="002A03CF"/>
    <w:rsid w:val="002A0A2C"/>
    <w:rsid w:val="002A0A46"/>
    <w:rsid w:val="002A15D1"/>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52C2"/>
    <w:rsid w:val="002C71B0"/>
    <w:rsid w:val="002D10D7"/>
    <w:rsid w:val="002D14A8"/>
    <w:rsid w:val="002D258E"/>
    <w:rsid w:val="002D26C1"/>
    <w:rsid w:val="002D59D9"/>
    <w:rsid w:val="002D6F3C"/>
    <w:rsid w:val="002D7586"/>
    <w:rsid w:val="002E1A84"/>
    <w:rsid w:val="002E25A7"/>
    <w:rsid w:val="002E262B"/>
    <w:rsid w:val="002E39F0"/>
    <w:rsid w:val="002E472E"/>
    <w:rsid w:val="002E482A"/>
    <w:rsid w:val="002E4E58"/>
    <w:rsid w:val="002E5A82"/>
    <w:rsid w:val="002E63EB"/>
    <w:rsid w:val="002E7C0C"/>
    <w:rsid w:val="002F2626"/>
    <w:rsid w:val="002F2BED"/>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15BB"/>
    <w:rsid w:val="00372FE4"/>
    <w:rsid w:val="0037423A"/>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730"/>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97C"/>
    <w:rsid w:val="00413D56"/>
    <w:rsid w:val="00414AEA"/>
    <w:rsid w:val="004154BC"/>
    <w:rsid w:val="00415521"/>
    <w:rsid w:val="004170E2"/>
    <w:rsid w:val="0041743D"/>
    <w:rsid w:val="00417D67"/>
    <w:rsid w:val="00421C3C"/>
    <w:rsid w:val="00422005"/>
    <w:rsid w:val="0042220F"/>
    <w:rsid w:val="0042248E"/>
    <w:rsid w:val="00423650"/>
    <w:rsid w:val="004242F1"/>
    <w:rsid w:val="0042430A"/>
    <w:rsid w:val="004249AF"/>
    <w:rsid w:val="004254F8"/>
    <w:rsid w:val="004263C1"/>
    <w:rsid w:val="004265F4"/>
    <w:rsid w:val="004302D2"/>
    <w:rsid w:val="00432FD3"/>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2CC0"/>
    <w:rsid w:val="004641D7"/>
    <w:rsid w:val="0046569E"/>
    <w:rsid w:val="004659FE"/>
    <w:rsid w:val="00466531"/>
    <w:rsid w:val="0046672B"/>
    <w:rsid w:val="0046779E"/>
    <w:rsid w:val="00467850"/>
    <w:rsid w:val="00467FCF"/>
    <w:rsid w:val="00470139"/>
    <w:rsid w:val="00470AD7"/>
    <w:rsid w:val="00470AFF"/>
    <w:rsid w:val="00470DC4"/>
    <w:rsid w:val="00471F1A"/>
    <w:rsid w:val="00473A3F"/>
    <w:rsid w:val="00473CE1"/>
    <w:rsid w:val="00473D98"/>
    <w:rsid w:val="00474857"/>
    <w:rsid w:val="00475016"/>
    <w:rsid w:val="004753CA"/>
    <w:rsid w:val="00475726"/>
    <w:rsid w:val="00475F46"/>
    <w:rsid w:val="00480281"/>
    <w:rsid w:val="004814F4"/>
    <w:rsid w:val="00482576"/>
    <w:rsid w:val="00482649"/>
    <w:rsid w:val="0048338B"/>
    <w:rsid w:val="00484243"/>
    <w:rsid w:val="00484D71"/>
    <w:rsid w:val="00485537"/>
    <w:rsid w:val="00486008"/>
    <w:rsid w:val="004865C1"/>
    <w:rsid w:val="0048696C"/>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23F"/>
    <w:rsid w:val="004F666D"/>
    <w:rsid w:val="004F6830"/>
    <w:rsid w:val="004F6E6C"/>
    <w:rsid w:val="004F7B5F"/>
    <w:rsid w:val="00500EBE"/>
    <w:rsid w:val="005019CB"/>
    <w:rsid w:val="005031E7"/>
    <w:rsid w:val="00503E96"/>
    <w:rsid w:val="005043E3"/>
    <w:rsid w:val="00506678"/>
    <w:rsid w:val="00506E60"/>
    <w:rsid w:val="0050798B"/>
    <w:rsid w:val="005123F7"/>
    <w:rsid w:val="005129D3"/>
    <w:rsid w:val="00512AD7"/>
    <w:rsid w:val="00513472"/>
    <w:rsid w:val="005138DE"/>
    <w:rsid w:val="0051400B"/>
    <w:rsid w:val="005141D9"/>
    <w:rsid w:val="00515708"/>
    <w:rsid w:val="0051580D"/>
    <w:rsid w:val="00517E23"/>
    <w:rsid w:val="00517F7F"/>
    <w:rsid w:val="0052155F"/>
    <w:rsid w:val="00522974"/>
    <w:rsid w:val="00523365"/>
    <w:rsid w:val="00523EB1"/>
    <w:rsid w:val="005247E2"/>
    <w:rsid w:val="00525C90"/>
    <w:rsid w:val="0052626B"/>
    <w:rsid w:val="00526295"/>
    <w:rsid w:val="00526813"/>
    <w:rsid w:val="00526FDA"/>
    <w:rsid w:val="00530C62"/>
    <w:rsid w:val="00530EA1"/>
    <w:rsid w:val="00531477"/>
    <w:rsid w:val="00532F5A"/>
    <w:rsid w:val="00533230"/>
    <w:rsid w:val="00533E41"/>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899"/>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67A0"/>
    <w:rsid w:val="005C7AE4"/>
    <w:rsid w:val="005D01DE"/>
    <w:rsid w:val="005D05D0"/>
    <w:rsid w:val="005D05F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38C6"/>
    <w:rsid w:val="00603AD0"/>
    <w:rsid w:val="0060466B"/>
    <w:rsid w:val="006052C3"/>
    <w:rsid w:val="00606A45"/>
    <w:rsid w:val="00606DBA"/>
    <w:rsid w:val="00606EA8"/>
    <w:rsid w:val="00606F91"/>
    <w:rsid w:val="00607BB0"/>
    <w:rsid w:val="006129D8"/>
    <w:rsid w:val="00613524"/>
    <w:rsid w:val="006141B3"/>
    <w:rsid w:val="006155B0"/>
    <w:rsid w:val="00616976"/>
    <w:rsid w:val="00617107"/>
    <w:rsid w:val="00620351"/>
    <w:rsid w:val="00621117"/>
    <w:rsid w:val="00621188"/>
    <w:rsid w:val="006215A5"/>
    <w:rsid w:val="00621A27"/>
    <w:rsid w:val="00621F99"/>
    <w:rsid w:val="00622D68"/>
    <w:rsid w:val="00624E3F"/>
    <w:rsid w:val="006253B8"/>
    <w:rsid w:val="006254E3"/>
    <w:rsid w:val="006257ED"/>
    <w:rsid w:val="006266BF"/>
    <w:rsid w:val="006271F5"/>
    <w:rsid w:val="006272CF"/>
    <w:rsid w:val="00627A9D"/>
    <w:rsid w:val="00627B47"/>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5DFE"/>
    <w:rsid w:val="0064763C"/>
    <w:rsid w:val="00647E35"/>
    <w:rsid w:val="006507F7"/>
    <w:rsid w:val="0065081E"/>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B7A"/>
    <w:rsid w:val="00662E62"/>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3AC0"/>
    <w:rsid w:val="006842E9"/>
    <w:rsid w:val="00686AAD"/>
    <w:rsid w:val="00686ED0"/>
    <w:rsid w:val="00687D25"/>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39C"/>
    <w:rsid w:val="006C568F"/>
    <w:rsid w:val="006C67D0"/>
    <w:rsid w:val="006C6EE8"/>
    <w:rsid w:val="006C7B1E"/>
    <w:rsid w:val="006C7EA4"/>
    <w:rsid w:val="006D03C5"/>
    <w:rsid w:val="006D0893"/>
    <w:rsid w:val="006D0BA7"/>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5CAD"/>
    <w:rsid w:val="006E6CA6"/>
    <w:rsid w:val="006E710F"/>
    <w:rsid w:val="006E78C2"/>
    <w:rsid w:val="006E7F27"/>
    <w:rsid w:val="006F03ED"/>
    <w:rsid w:val="006F2421"/>
    <w:rsid w:val="006F32C6"/>
    <w:rsid w:val="006F3A2C"/>
    <w:rsid w:val="006F3F7C"/>
    <w:rsid w:val="006F4952"/>
    <w:rsid w:val="006F5B5C"/>
    <w:rsid w:val="006F620B"/>
    <w:rsid w:val="006F6CDA"/>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CCE"/>
    <w:rsid w:val="00716AEB"/>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5B67"/>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24B9"/>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45D6"/>
    <w:rsid w:val="00784B1B"/>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B56"/>
    <w:rsid w:val="007F3D81"/>
    <w:rsid w:val="007F46D9"/>
    <w:rsid w:val="007F6A2C"/>
    <w:rsid w:val="007F7259"/>
    <w:rsid w:val="0080244C"/>
    <w:rsid w:val="00802C2D"/>
    <w:rsid w:val="00803748"/>
    <w:rsid w:val="008040A8"/>
    <w:rsid w:val="00804366"/>
    <w:rsid w:val="00805590"/>
    <w:rsid w:val="00805EA1"/>
    <w:rsid w:val="00807333"/>
    <w:rsid w:val="00811D4E"/>
    <w:rsid w:val="00812AC4"/>
    <w:rsid w:val="00812F63"/>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049D"/>
    <w:rsid w:val="00834271"/>
    <w:rsid w:val="008351F0"/>
    <w:rsid w:val="00836FDE"/>
    <w:rsid w:val="0083711A"/>
    <w:rsid w:val="008374CC"/>
    <w:rsid w:val="00840041"/>
    <w:rsid w:val="008406EB"/>
    <w:rsid w:val="00841E5B"/>
    <w:rsid w:val="00841EE1"/>
    <w:rsid w:val="00842E62"/>
    <w:rsid w:val="00843EF9"/>
    <w:rsid w:val="00844A1E"/>
    <w:rsid w:val="008451F9"/>
    <w:rsid w:val="00845514"/>
    <w:rsid w:val="0084557C"/>
    <w:rsid w:val="00845719"/>
    <w:rsid w:val="00847EAD"/>
    <w:rsid w:val="0085153A"/>
    <w:rsid w:val="00851936"/>
    <w:rsid w:val="00851E4B"/>
    <w:rsid w:val="00852E1D"/>
    <w:rsid w:val="008535E3"/>
    <w:rsid w:val="008537F9"/>
    <w:rsid w:val="00854096"/>
    <w:rsid w:val="00855454"/>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32BC"/>
    <w:rsid w:val="008653B9"/>
    <w:rsid w:val="008657DB"/>
    <w:rsid w:val="00866B9A"/>
    <w:rsid w:val="0087019E"/>
    <w:rsid w:val="008703CD"/>
    <w:rsid w:val="00870EE7"/>
    <w:rsid w:val="00870F11"/>
    <w:rsid w:val="00871820"/>
    <w:rsid w:val="008720A6"/>
    <w:rsid w:val="00872157"/>
    <w:rsid w:val="008724BD"/>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63B9"/>
    <w:rsid w:val="0088643B"/>
    <w:rsid w:val="00886ADD"/>
    <w:rsid w:val="008878EF"/>
    <w:rsid w:val="00887AEB"/>
    <w:rsid w:val="008908DF"/>
    <w:rsid w:val="00890921"/>
    <w:rsid w:val="00890E15"/>
    <w:rsid w:val="00890E1B"/>
    <w:rsid w:val="008911CB"/>
    <w:rsid w:val="0089134A"/>
    <w:rsid w:val="00891ECE"/>
    <w:rsid w:val="00893118"/>
    <w:rsid w:val="008958F0"/>
    <w:rsid w:val="00895D57"/>
    <w:rsid w:val="00895E18"/>
    <w:rsid w:val="008960A4"/>
    <w:rsid w:val="008961EB"/>
    <w:rsid w:val="0089759E"/>
    <w:rsid w:val="00897D3E"/>
    <w:rsid w:val="00897F42"/>
    <w:rsid w:val="00897FDC"/>
    <w:rsid w:val="008A2172"/>
    <w:rsid w:val="008A3554"/>
    <w:rsid w:val="008A3FC6"/>
    <w:rsid w:val="008A40B7"/>
    <w:rsid w:val="008A43FE"/>
    <w:rsid w:val="008A45A6"/>
    <w:rsid w:val="008A47B5"/>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34B"/>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A4D"/>
    <w:rsid w:val="00905D1C"/>
    <w:rsid w:val="00907368"/>
    <w:rsid w:val="009079CC"/>
    <w:rsid w:val="00913C43"/>
    <w:rsid w:val="009147CA"/>
    <w:rsid w:val="009148DE"/>
    <w:rsid w:val="009168BE"/>
    <w:rsid w:val="00917468"/>
    <w:rsid w:val="009174A9"/>
    <w:rsid w:val="00917B4B"/>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406"/>
    <w:rsid w:val="00963577"/>
    <w:rsid w:val="0096507A"/>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19D4"/>
    <w:rsid w:val="009B2CB4"/>
    <w:rsid w:val="009B3A28"/>
    <w:rsid w:val="009B3B58"/>
    <w:rsid w:val="009B3E69"/>
    <w:rsid w:val="009B3FD1"/>
    <w:rsid w:val="009B484C"/>
    <w:rsid w:val="009B5217"/>
    <w:rsid w:val="009B5350"/>
    <w:rsid w:val="009B55DD"/>
    <w:rsid w:val="009B572B"/>
    <w:rsid w:val="009C10A3"/>
    <w:rsid w:val="009C1653"/>
    <w:rsid w:val="009C1DDE"/>
    <w:rsid w:val="009C20AB"/>
    <w:rsid w:val="009C21ED"/>
    <w:rsid w:val="009C2827"/>
    <w:rsid w:val="009C3998"/>
    <w:rsid w:val="009C479D"/>
    <w:rsid w:val="009C4D41"/>
    <w:rsid w:val="009C5510"/>
    <w:rsid w:val="009C57DC"/>
    <w:rsid w:val="009C5A2A"/>
    <w:rsid w:val="009C5D0B"/>
    <w:rsid w:val="009D0257"/>
    <w:rsid w:val="009D03F2"/>
    <w:rsid w:val="009D10B9"/>
    <w:rsid w:val="009D2862"/>
    <w:rsid w:val="009D3101"/>
    <w:rsid w:val="009D3F60"/>
    <w:rsid w:val="009D46B7"/>
    <w:rsid w:val="009D5D30"/>
    <w:rsid w:val="009D6309"/>
    <w:rsid w:val="009D7DEB"/>
    <w:rsid w:val="009D7F0B"/>
    <w:rsid w:val="009E0CBF"/>
    <w:rsid w:val="009E12E1"/>
    <w:rsid w:val="009E1B13"/>
    <w:rsid w:val="009E3297"/>
    <w:rsid w:val="009E3828"/>
    <w:rsid w:val="009E3CB6"/>
    <w:rsid w:val="009E4302"/>
    <w:rsid w:val="009E5B7E"/>
    <w:rsid w:val="009E6AED"/>
    <w:rsid w:val="009E6C75"/>
    <w:rsid w:val="009E722E"/>
    <w:rsid w:val="009E75B0"/>
    <w:rsid w:val="009E7821"/>
    <w:rsid w:val="009F3ECE"/>
    <w:rsid w:val="009F3F4A"/>
    <w:rsid w:val="009F63DF"/>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704D"/>
    <w:rsid w:val="00A376F4"/>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424"/>
    <w:rsid w:val="00AB6DF9"/>
    <w:rsid w:val="00AC0C28"/>
    <w:rsid w:val="00AC1F73"/>
    <w:rsid w:val="00AC3C00"/>
    <w:rsid w:val="00AC4F02"/>
    <w:rsid w:val="00AC55DC"/>
    <w:rsid w:val="00AC56FF"/>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2F14"/>
    <w:rsid w:val="00B06765"/>
    <w:rsid w:val="00B07F5E"/>
    <w:rsid w:val="00B10420"/>
    <w:rsid w:val="00B1082A"/>
    <w:rsid w:val="00B10F8D"/>
    <w:rsid w:val="00B1130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90552"/>
    <w:rsid w:val="00B906E6"/>
    <w:rsid w:val="00B90B27"/>
    <w:rsid w:val="00B90EB8"/>
    <w:rsid w:val="00B910BB"/>
    <w:rsid w:val="00B9313E"/>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B7D58"/>
    <w:rsid w:val="00BC0C19"/>
    <w:rsid w:val="00BC0F85"/>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475A"/>
    <w:rsid w:val="00BF5D4B"/>
    <w:rsid w:val="00BF610D"/>
    <w:rsid w:val="00BF6AA0"/>
    <w:rsid w:val="00BF6F31"/>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518"/>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E37"/>
    <w:rsid w:val="00C61276"/>
    <w:rsid w:val="00C6272F"/>
    <w:rsid w:val="00C630DF"/>
    <w:rsid w:val="00C63F01"/>
    <w:rsid w:val="00C64FC9"/>
    <w:rsid w:val="00C6518A"/>
    <w:rsid w:val="00C6554C"/>
    <w:rsid w:val="00C65565"/>
    <w:rsid w:val="00C65569"/>
    <w:rsid w:val="00C667B6"/>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885"/>
    <w:rsid w:val="00CD69F4"/>
    <w:rsid w:val="00CD6E19"/>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DB0"/>
    <w:rsid w:val="00CF394F"/>
    <w:rsid w:val="00CF533D"/>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0FA"/>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29B7"/>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3FF4"/>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4CC8"/>
    <w:rsid w:val="00DC54C2"/>
    <w:rsid w:val="00DC586B"/>
    <w:rsid w:val="00DC5ED6"/>
    <w:rsid w:val="00DC612F"/>
    <w:rsid w:val="00DC6D12"/>
    <w:rsid w:val="00DC7350"/>
    <w:rsid w:val="00DC770F"/>
    <w:rsid w:val="00DC78E1"/>
    <w:rsid w:val="00DD006A"/>
    <w:rsid w:val="00DD0E7D"/>
    <w:rsid w:val="00DD0E83"/>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2CE0"/>
    <w:rsid w:val="00DF2ED2"/>
    <w:rsid w:val="00DF3C03"/>
    <w:rsid w:val="00DF4657"/>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6FF6"/>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59CD"/>
    <w:rsid w:val="00E667BA"/>
    <w:rsid w:val="00E701A9"/>
    <w:rsid w:val="00E71660"/>
    <w:rsid w:val="00E71DF9"/>
    <w:rsid w:val="00E720BD"/>
    <w:rsid w:val="00E72CB3"/>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11D1"/>
    <w:rsid w:val="00E9176E"/>
    <w:rsid w:val="00E938DC"/>
    <w:rsid w:val="00E948C9"/>
    <w:rsid w:val="00E9515C"/>
    <w:rsid w:val="00E957A6"/>
    <w:rsid w:val="00E97D91"/>
    <w:rsid w:val="00EA014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9B7"/>
    <w:rsid w:val="00EB217B"/>
    <w:rsid w:val="00EB2A20"/>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25E8"/>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11A1A"/>
    <w:rsid w:val="00F11F10"/>
    <w:rsid w:val="00F12211"/>
    <w:rsid w:val="00F12CF9"/>
    <w:rsid w:val="00F14774"/>
    <w:rsid w:val="00F14B9B"/>
    <w:rsid w:val="00F14D14"/>
    <w:rsid w:val="00F15D4A"/>
    <w:rsid w:val="00F17886"/>
    <w:rsid w:val="00F17D28"/>
    <w:rsid w:val="00F17D31"/>
    <w:rsid w:val="00F17FE8"/>
    <w:rsid w:val="00F20292"/>
    <w:rsid w:val="00F20BCE"/>
    <w:rsid w:val="00F2139C"/>
    <w:rsid w:val="00F21FA1"/>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461E"/>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121B"/>
    <w:rsid w:val="00FA338E"/>
    <w:rsid w:val="00FA37BE"/>
    <w:rsid w:val="00FA4252"/>
    <w:rsid w:val="00FA4296"/>
    <w:rsid w:val="00FA4E6A"/>
    <w:rsid w:val="00FA5A20"/>
    <w:rsid w:val="00FA6682"/>
    <w:rsid w:val="00FA75D8"/>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134"/>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3.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4.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785</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 B</cp:lastModifiedBy>
  <cp:revision>5</cp:revision>
  <cp:lastPrinted>1900-01-01T05:00:00Z</cp:lastPrinted>
  <dcterms:created xsi:type="dcterms:W3CDTF">2025-05-22T02:23:00Z</dcterms:created>
  <dcterms:modified xsi:type="dcterms:W3CDTF">2025-05-22T02:26:00Z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